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8E" w:rsidRPr="006A45BA" w:rsidRDefault="0088758E" w:rsidP="0088758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rFonts w:eastAsia="宋体"/>
          <w:b/>
          <w:noProof/>
          <w:sz w:val="24"/>
        </w:rPr>
        <w:t>3GPP TSG-SA WG1 Meeting #70</w:t>
      </w:r>
      <w:r>
        <w:rPr>
          <w:rFonts w:eastAsia="宋体"/>
          <w:b/>
          <w:noProof/>
          <w:sz w:val="24"/>
        </w:rPr>
        <w:tab/>
        <w:t>S1-15</w:t>
      </w:r>
      <w:del w:id="0" w:author="朱红梅" w:date="2015-04-14T02:24:00Z">
        <w:r w:rsidR="005E514E" w:rsidDel="00DD1188">
          <w:rPr>
            <w:rFonts w:eastAsia="宋体" w:hint="eastAsia"/>
            <w:b/>
            <w:noProof/>
            <w:sz w:val="24"/>
            <w:lang w:eastAsia="zh-CN"/>
          </w:rPr>
          <w:delText>1233</w:delText>
        </w:r>
      </w:del>
      <w:ins w:id="1" w:author="朱红梅" w:date="2015-04-14T02:24:00Z">
        <w:r w:rsidR="00DD1188">
          <w:rPr>
            <w:rFonts w:eastAsia="宋体" w:hint="eastAsia"/>
            <w:b/>
            <w:noProof/>
            <w:sz w:val="24"/>
            <w:lang w:eastAsia="zh-CN"/>
          </w:rPr>
          <w:t>1460</w:t>
        </w:r>
      </w:ins>
    </w:p>
    <w:p w:rsidR="0088758E" w:rsidRDefault="0088758E" w:rsidP="0088758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DB69F3">
        <w:rPr>
          <w:rFonts w:eastAsia="宋体"/>
          <w:b/>
          <w:noProof/>
          <w:sz w:val="24"/>
        </w:rPr>
        <w:t>Los Cabos, Mexico, 13-17 April 2015</w:t>
      </w:r>
      <w:r w:rsidRPr="006A45BA">
        <w:rPr>
          <w:rFonts w:eastAsia="宋体"/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(revision of S1-1</w:t>
      </w:r>
      <w:r>
        <w:rPr>
          <w:rFonts w:eastAsia="Batang" w:cs="Arial"/>
          <w:sz w:val="18"/>
          <w:szCs w:val="18"/>
          <w:lang w:eastAsia="zh-CN"/>
        </w:rPr>
        <w:t>5</w:t>
      </w:r>
      <w:del w:id="2" w:author="朱红梅" w:date="2015-04-14T02:24:00Z">
        <w:r w:rsidRPr="006A45BA" w:rsidDel="00DD1188">
          <w:rPr>
            <w:rFonts w:asciiTheme="minorEastAsia" w:hAnsiTheme="minorEastAsia" w:cs="Arial" w:hint="eastAsia"/>
            <w:sz w:val="18"/>
            <w:szCs w:val="18"/>
            <w:lang w:eastAsia="zh-CN"/>
          </w:rPr>
          <w:delText>xxxx</w:delText>
        </w:r>
      </w:del>
      <w:ins w:id="3" w:author="朱红梅" w:date="2015-04-14T02:24:00Z">
        <w:r w:rsidR="00DD1188">
          <w:rPr>
            <w:rFonts w:asciiTheme="minorEastAsia" w:hAnsiTheme="minorEastAsia" w:cs="Arial" w:hint="eastAsia"/>
            <w:sz w:val="18"/>
            <w:szCs w:val="18"/>
            <w:lang w:eastAsia="zh-CN"/>
          </w:rPr>
          <w:t>1233</w:t>
        </w:r>
      </w:ins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88758E" w:rsidRPr="006E5DD5" w:rsidRDefault="0088758E" w:rsidP="0088758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6060A" w:rsidRPr="00CE1730" w:rsidRDefault="00A6060A" w:rsidP="00A606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bookmarkStart w:id="4" w:name="OLE_LINK1"/>
      <w:bookmarkStart w:id="5" w:name="OLE_LINK2"/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 w:hint="eastAsia"/>
          <w:b/>
          <w:lang w:val="en-US"/>
        </w:rPr>
        <w:t>China Telecom</w:t>
      </w:r>
    </w:p>
    <w:p w:rsidR="00A6060A" w:rsidRPr="00E50E52" w:rsidRDefault="00A6060A" w:rsidP="00A606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580766">
        <w:rPr>
          <w:rFonts w:ascii="Arial" w:hAnsi="Arial" w:cs="Arial" w:hint="eastAsia"/>
          <w:b/>
        </w:rPr>
        <w:t xml:space="preserve">Domain selection </w:t>
      </w:r>
      <w:r w:rsidR="00E50E52">
        <w:rPr>
          <w:rFonts w:ascii="Arial" w:hAnsi="Arial" w:cs="Arial" w:hint="eastAsia"/>
          <w:b/>
        </w:rPr>
        <w:t>between</w:t>
      </w:r>
      <w:r w:rsidR="00580766">
        <w:rPr>
          <w:rFonts w:ascii="Arial" w:hAnsi="Arial" w:cs="Arial" w:hint="eastAsia"/>
          <w:b/>
        </w:rPr>
        <w:t xml:space="preserve"> </w:t>
      </w:r>
      <w:bookmarkStart w:id="6" w:name="_GoBack"/>
      <w:bookmarkEnd w:id="6"/>
      <w:r w:rsidR="0088758E">
        <w:rPr>
          <w:rFonts w:ascii="Arial" w:hAnsi="Arial" w:cs="Arial" w:hint="eastAsia"/>
          <w:b/>
        </w:rPr>
        <w:t xml:space="preserve">SMSoLTE </w:t>
      </w:r>
      <w:r w:rsidR="00E50E52">
        <w:rPr>
          <w:rFonts w:ascii="Arial" w:hAnsi="Arial" w:cs="Arial" w:hint="eastAsia"/>
          <w:b/>
        </w:rPr>
        <w:t xml:space="preserve">and CDMA </w:t>
      </w:r>
      <w:r w:rsidR="008612B1">
        <w:rPr>
          <w:rFonts w:ascii="Arial" w:hAnsi="Arial" w:cs="Arial" w:hint="eastAsia"/>
          <w:b/>
        </w:rPr>
        <w:t xml:space="preserve">CS </w:t>
      </w:r>
    </w:p>
    <w:p w:rsidR="00A6060A" w:rsidRPr="006E5DD5" w:rsidRDefault="00A6060A" w:rsidP="00A606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6060A" w:rsidRPr="000C5456" w:rsidRDefault="00A6060A" w:rsidP="00A6060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 w:hint="eastAsia"/>
          <w:b/>
        </w:rPr>
        <w:t>5</w:t>
      </w:r>
    </w:p>
    <w:bookmarkEnd w:id="4"/>
    <w:bookmarkEnd w:id="5"/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060A">
        <w:rPr>
          <w:rFonts w:hint="eastAsia"/>
        </w:rPr>
        <w:t xml:space="preserve">Domain Selection </w:t>
      </w:r>
      <w:r w:rsidR="000A71ED">
        <w:t>between</w:t>
      </w:r>
      <w:r w:rsidR="000A71ED">
        <w:rPr>
          <w:rFonts w:hint="eastAsia"/>
        </w:rPr>
        <w:t xml:space="preserve"> </w:t>
      </w:r>
      <w:r w:rsidR="00536275">
        <w:rPr>
          <w:rFonts w:hint="eastAsia"/>
        </w:rPr>
        <w:t>SMSoLTE</w:t>
      </w:r>
      <w:r w:rsidR="00536275">
        <w:t xml:space="preserve"> </w:t>
      </w:r>
      <w:r w:rsidR="000A71ED">
        <w:t>and CDMA</w:t>
      </w:r>
      <w:r w:rsidR="008612B1">
        <w:rPr>
          <w:rFonts w:hint="eastAsia"/>
        </w:rPr>
        <w:t xml:space="preserve"> CS 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88758E" w:rsidDel="0088758E">
        <w:rPr>
          <w:rFonts w:hint="eastAsia"/>
        </w:rPr>
        <w:t xml:space="preserve"> </w:t>
      </w:r>
      <w:r w:rsidR="00536275">
        <w:rPr>
          <w:rFonts w:hint="eastAsia"/>
        </w:rPr>
        <w:t>DSS</w:t>
      </w:r>
      <w:r w:rsidR="00536275">
        <w:t>C</w:t>
      </w:r>
      <w:r w:rsidR="00536275">
        <w:rPr>
          <w:rFonts w:hint="eastAsia"/>
        </w:rPr>
        <w:t>C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B604C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B604C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B604C4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532DB2" w:rsidRPr="00862423" w:rsidRDefault="0088758E" w:rsidP="00B234BE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 w:rsidRPr="00C11DEE">
        <w:rPr>
          <w:rFonts w:ascii="Times New Roman" w:hAnsi="Times New Roman" w:cs="Times New Roman" w:hint="eastAsia"/>
          <w:color w:val="auto"/>
          <w:sz w:val="20"/>
          <w:szCs w:val="20"/>
        </w:rPr>
        <w:t>SMS is a very important CS service applicated in many authenticated area</w:t>
      </w:r>
      <w:ins w:id="7" w:author="朱红梅" w:date="2015-04-13T23:21:00Z">
        <w:r w:rsidR="00E644AC">
          <w:rPr>
            <w:rFonts w:ascii="Times New Roman" w:hAnsi="Times New Roman" w:cs="Times New Roman" w:hint="eastAsia"/>
            <w:color w:val="auto"/>
            <w:sz w:val="20"/>
            <w:szCs w:val="20"/>
          </w:rPr>
          <w:t xml:space="preserve">. </w:t>
        </w:r>
      </w:ins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MNO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will use it to integrate </w:t>
      </w:r>
      <w:r w:rsidR="00967F45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multiple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services such as voice</w:t>
      </w:r>
      <w:r w:rsidR="00532DB2" w:rsidRPr="00C11DEE">
        <w:rPr>
          <w:rFonts w:ascii="Times New Roman" w:hAnsi="Times New Roman" w:cs="Times New Roman"/>
          <w:color w:val="auto"/>
          <w:sz w:val="20"/>
          <w:szCs w:val="20"/>
        </w:rPr>
        <w:t>，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SMS</w:t>
      </w:r>
      <w:r w:rsidR="00532DB2" w:rsidRPr="00C11DEE">
        <w:rPr>
          <w:rFonts w:ascii="Times New Roman" w:hAnsi="Times New Roman" w:cs="Times New Roman"/>
          <w:color w:val="auto"/>
          <w:sz w:val="20"/>
          <w:szCs w:val="20"/>
        </w:rPr>
        <w:t>，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picture, video etc.</w:t>
      </w:r>
      <w:r w:rsidR="00D426BE" w:rsidRPr="00862423" w:rsidDel="00D426B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>M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>ore and more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operator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are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launch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>ing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color w:val="auto"/>
          <w:sz w:val="20"/>
          <w:szCs w:val="20"/>
        </w:rPr>
        <w:t xml:space="preserve"> SMS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>oLTE</w:t>
      </w:r>
      <w:r>
        <w:rPr>
          <w:rFonts w:ascii="Times New Roman" w:hAnsi="Times New Roman" w:cs="Times New Roman" w:hint="eastAsia"/>
          <w:color w:val="auto"/>
          <w:sz w:val="20"/>
          <w:szCs w:val="20"/>
        </w:rPr>
        <w:t xml:space="preserve"> as lauching VoLTE.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and 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>more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mobile </w:t>
      </w:r>
      <w:r w:rsidR="00967F45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devices 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are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support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>ing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VoLTE.</w:t>
      </w:r>
    </w:p>
    <w:p w:rsidR="00532DB2" w:rsidRPr="00862423" w:rsidRDefault="00532DB2" w:rsidP="00B234BE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 w:rsidRPr="00862423">
        <w:rPr>
          <w:rFonts w:ascii="Times New Roman" w:hAnsi="Times New Roman" w:cs="Times New Roman"/>
          <w:color w:val="auto"/>
          <w:sz w:val="20"/>
          <w:szCs w:val="20"/>
        </w:rPr>
        <w:t>But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 SMSoLTE /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VoLTE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 deployments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862423">
        <w:rPr>
          <w:rFonts w:ascii="Times New Roman" w:hAnsi="Arial" w:cs="Times New Roman"/>
          <w:color w:val="auto"/>
          <w:sz w:val="20"/>
          <w:szCs w:val="20"/>
        </w:rPr>
        <w:t>（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network 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>performance</w:t>
      </w:r>
      <w:r w:rsidRPr="00862423">
        <w:rPr>
          <w:rFonts w:ascii="Times New Roman" w:hAnsi="Arial" w:cs="Times New Roman"/>
          <w:color w:val="auto"/>
          <w:sz w:val="20"/>
          <w:szCs w:val="20"/>
        </w:rPr>
        <w:t>，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>terminal type,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>etc</w:t>
      </w:r>
      <w:r w:rsidRPr="00862423">
        <w:rPr>
          <w:rFonts w:ascii="Times New Roman" w:hAnsi="Arial" w:cs="Times New Roman"/>
          <w:color w:val="auto"/>
          <w:sz w:val="20"/>
          <w:szCs w:val="20"/>
        </w:rPr>
        <w:t>）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in many cases will not be ubiquitous in any MNO's coverage area for some time.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So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SMS</w:t>
      </w:r>
      <w:r w:rsidR="0088758E" w:rsidRPr="00862423">
        <w:rPr>
          <w:rFonts w:ascii="Times New Roman" w:hAnsi="Times New Roman" w:cs="Times New Roman"/>
          <w:color w:val="auto"/>
          <w:sz w:val="20"/>
          <w:szCs w:val="20"/>
        </w:rPr>
        <w:t>oLTE</w:t>
      </w:r>
      <w:r w:rsidR="0088758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coverage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areas 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will co-exist with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selected</w:t>
      </w:r>
      <w:r w:rsidR="00C21265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>CS voice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 coverage areas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for some time to come. </w:t>
      </w:r>
    </w:p>
    <w:p w:rsidR="00971D9C" w:rsidRDefault="00C21265" w:rsidP="00352C8B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A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problem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>face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d by CDMA MNOs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is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how to select the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SMS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>domain between LTE and CS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(CDMA)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when  using the same MDN for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 terminating call to subscriber with multi mode terminal that is only attached to one domain (LTE or </w:t>
      </w:r>
      <w:r w:rsidR="002A0251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CDMA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SMS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)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as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CDMA use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different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UE domain registration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database</w:t>
      </w:r>
      <w:r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for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CDMA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CS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and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971D9C">
        <w:rPr>
          <w:rFonts w:ascii="Times New Roman" w:hAnsi="Times New Roman" w:cs="Times New Roman"/>
          <w:color w:val="auto"/>
          <w:sz w:val="20"/>
          <w:szCs w:val="20"/>
        </w:rPr>
        <w:t>L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TE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88758E" w:rsidRPr="00C11DE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Moreover, CDMA network supports CMAP SMS, but the LTE device may send GMAP SMS in LTE tunnel when SMSoLTE </w:t>
      </w:r>
      <w:r w:rsidR="0088758E" w:rsidRPr="00C11DEE">
        <w:rPr>
          <w:rFonts w:ascii="Times New Roman" w:hAnsi="Times New Roman" w:cs="Times New Roman"/>
          <w:color w:val="auto"/>
          <w:sz w:val="20"/>
          <w:szCs w:val="20"/>
        </w:rPr>
        <w:t>scenario</w:t>
      </w:r>
      <w:r w:rsidR="0088758E" w:rsidRPr="00C11DE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. </w:t>
      </w:r>
      <w:r w:rsidR="0088758E" w:rsidRPr="00C11DEE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88758E" w:rsidRPr="00C11DE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o the network must support both GMAP SMS and CMAP SMS, and deliver the </w:t>
      </w:r>
      <w:r w:rsidR="0088758E" w:rsidRPr="00C11DEE">
        <w:rPr>
          <w:rFonts w:ascii="Times New Roman" w:hAnsi="Times New Roman" w:cs="Times New Roman"/>
          <w:color w:val="auto"/>
          <w:sz w:val="20"/>
          <w:szCs w:val="20"/>
        </w:rPr>
        <w:t>appropriate</w:t>
      </w:r>
      <w:r w:rsidR="0088758E" w:rsidRPr="00C11DEE">
        <w:rPr>
          <w:rFonts w:ascii="Times New Roman" w:hAnsi="Times New Roman" w:cs="Times New Roman" w:hint="eastAsia"/>
          <w:color w:val="auto"/>
          <w:sz w:val="20"/>
          <w:szCs w:val="20"/>
        </w:rPr>
        <w:t xml:space="preserve"> SMS when domain selection.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So, in order to make the correct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decision 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on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which domain to select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for mobile terminated calls</w:t>
      </w:r>
      <w:r w:rsidR="00BC1BE2">
        <w:rPr>
          <w:rFonts w:ascii="Times New Roman" w:hAnsi="Times New Roman" w:cs="Times New Roman"/>
          <w:color w:val="auto"/>
          <w:sz w:val="20"/>
          <w:szCs w:val="20"/>
        </w:rPr>
        <w:t xml:space="preserve"> the requirements need to be clarified.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,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971D9C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6E09B8" w:rsidRPr="00862423" w:rsidRDefault="006E09B8" w:rsidP="00B234BE">
      <w:pPr>
        <w:pStyle w:val="ordinary-output"/>
        <w:shd w:val="clear" w:color="auto" w:fill="FEFEFE"/>
        <w:rPr>
          <w:rFonts w:ascii="Times New Roman" w:hAnsi="Times New Roman" w:cs="Times New Roman"/>
          <w:sz w:val="20"/>
          <w:szCs w:val="20"/>
        </w:rPr>
      </w:pPr>
    </w:p>
    <w:p w:rsidR="009C6F3A" w:rsidRPr="00FD3A4E" w:rsidRDefault="009C6F3A" w:rsidP="001C5C86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5384D" w:rsidRDefault="00580766" w:rsidP="00C5037B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 w:rsidRPr="00862423">
        <w:rPr>
          <w:rFonts w:ascii="Times New Roman" w:hAnsi="Times New Roman" w:cs="Times New Roman"/>
          <w:color w:val="auto"/>
          <w:sz w:val="20"/>
          <w:szCs w:val="20"/>
        </w:rPr>
        <w:t>Th</w:t>
      </w:r>
      <w:r w:rsidR="00A1707D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is work aims to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confirm</w:t>
      </w:r>
      <w:r w:rsidR="0088758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037E74">
        <w:rPr>
          <w:rFonts w:ascii="Times New Roman" w:hAnsi="Times New Roman" w:cs="Times New Roman"/>
          <w:color w:val="auto"/>
          <w:sz w:val="20"/>
          <w:szCs w:val="20"/>
        </w:rPr>
        <w:t xml:space="preserve">the requirements for domain selection between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SMS</w:t>
      </w:r>
      <w:r w:rsidR="0088758E">
        <w:rPr>
          <w:rFonts w:ascii="Times New Roman" w:hAnsi="Times New Roman" w:cs="Times New Roman"/>
          <w:color w:val="auto"/>
          <w:sz w:val="20"/>
          <w:szCs w:val="20"/>
        </w:rPr>
        <w:t xml:space="preserve">oLTE </w:t>
      </w:r>
      <w:r w:rsidR="0075384D">
        <w:rPr>
          <w:rFonts w:ascii="Times New Roman" w:hAnsi="Times New Roman" w:cs="Times New Roman"/>
          <w:color w:val="auto"/>
          <w:sz w:val="20"/>
          <w:szCs w:val="20"/>
        </w:rPr>
        <w:t xml:space="preserve">and CDMA </w:t>
      </w:r>
      <w:r w:rsidR="0088758E">
        <w:rPr>
          <w:rFonts w:ascii="Times New Roman" w:hAnsi="Times New Roman" w:cs="Times New Roman" w:hint="eastAsia"/>
          <w:color w:val="auto"/>
          <w:sz w:val="20"/>
          <w:szCs w:val="20"/>
        </w:rPr>
        <w:t>SMS</w:t>
      </w:r>
      <w:r w:rsidR="0088758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5384D">
        <w:rPr>
          <w:rFonts w:ascii="Times New Roman" w:hAnsi="Times New Roman" w:cs="Times New Roman"/>
          <w:color w:val="auto"/>
          <w:sz w:val="20"/>
          <w:szCs w:val="20"/>
        </w:rPr>
        <w:t xml:space="preserve">for terminating calls when the terminating UE is </w:t>
      </w:r>
      <w:r w:rsidR="0075384D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attached </w:t>
      </w:r>
      <w:r w:rsidR="0075384D">
        <w:rPr>
          <w:rFonts w:ascii="Times New Roman" w:hAnsi="Times New Roman" w:cs="Times New Roman"/>
          <w:color w:val="auto"/>
          <w:sz w:val="20"/>
          <w:szCs w:val="20"/>
        </w:rPr>
        <w:t xml:space="preserve">only </w:t>
      </w:r>
      <w:r w:rsidR="0075384D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to one domain (LTE or CDMA </w:t>
      </w:r>
      <w:r w:rsidR="00C11DEE">
        <w:rPr>
          <w:rFonts w:ascii="Times New Roman" w:hAnsi="Times New Roman" w:cs="Times New Roman" w:hint="eastAsia"/>
          <w:color w:val="auto"/>
          <w:sz w:val="20"/>
          <w:szCs w:val="20"/>
        </w:rPr>
        <w:t>CS</w:t>
      </w:r>
      <w:r w:rsidR="0075384D" w:rsidRPr="00862423">
        <w:rPr>
          <w:rFonts w:ascii="Times New Roman" w:hAnsi="Times New Roman" w:cs="Times New Roman"/>
          <w:color w:val="auto"/>
          <w:sz w:val="20"/>
          <w:szCs w:val="20"/>
        </w:rPr>
        <w:t>)</w:t>
      </w:r>
    </w:p>
    <w:p w:rsidR="00C5037B" w:rsidRPr="00BF53A4" w:rsidRDefault="00C5037B" w:rsidP="00C5037B">
      <w:pPr>
        <w:rPr>
          <w:rFonts w:ascii="Arial" w:hAnsi="Arial" w:cs="Arial"/>
          <w:color w:val="333333"/>
          <w:sz w:val="25"/>
          <w:szCs w:val="25"/>
          <w:lang w:val="en-US"/>
        </w:rPr>
      </w:pP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6E09B8" w:rsidRDefault="006E09B8" w:rsidP="006E09B8">
      <w:pPr>
        <w:spacing w:after="0"/>
      </w:pPr>
      <w:r>
        <w:rPr>
          <w:rFonts w:hint="eastAsia"/>
        </w:rPr>
        <w:t>S</w:t>
      </w:r>
      <w:r>
        <w:t>ervice</w:t>
      </w:r>
      <w:r>
        <w:rPr>
          <w:rFonts w:hint="eastAsia"/>
        </w:rPr>
        <w:t xml:space="preserve"> aspects will </w:t>
      </w:r>
      <w:r>
        <w:t xml:space="preserve">need to </w:t>
      </w:r>
      <w:r>
        <w:rPr>
          <w:rFonts w:hint="eastAsia"/>
        </w:rPr>
        <w:t>be identified.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6E09B8" w:rsidP="00944B28">
      <w:pPr>
        <w:spacing w:after="0"/>
      </w:pPr>
      <w:r>
        <w:t>N</w:t>
      </w:r>
      <w:r>
        <w:rPr>
          <w:rFonts w:hint="eastAsia"/>
        </w:rPr>
        <w:t>one</w:t>
      </w:r>
    </w:p>
    <w:p w:rsidR="006E09B8" w:rsidRPr="008D658B" w:rsidRDefault="006E09B8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6E09B8" w:rsidRDefault="006E09B8" w:rsidP="006E09B8">
      <w:pPr>
        <w:spacing w:after="0"/>
      </w:pPr>
      <w:r>
        <w:t>N</w:t>
      </w:r>
      <w:r>
        <w:rPr>
          <w:rFonts w:hint="eastAsia"/>
        </w:rPr>
        <w:t>one</w:t>
      </w:r>
    </w:p>
    <w:p w:rsidR="008D658B" w:rsidRDefault="008D658B" w:rsidP="00944B28">
      <w:pPr>
        <w:spacing w:after="0"/>
      </w:pPr>
    </w:p>
    <w:p w:rsidR="006E09B8" w:rsidRPr="008D658B" w:rsidRDefault="006E09B8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6E09B8" w:rsidRDefault="006E09B8" w:rsidP="006E09B8">
      <w:pPr>
        <w:spacing w:after="0"/>
      </w:pPr>
      <w:r>
        <w:t>N</w:t>
      </w:r>
      <w:r>
        <w:rPr>
          <w:rFonts w:hint="eastAsia"/>
        </w:rPr>
        <w:t>one</w:t>
      </w:r>
    </w:p>
    <w:p w:rsidR="006E09B8" w:rsidRPr="006E09B8" w:rsidRDefault="006E09B8" w:rsidP="006E09B8"/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6E09B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E09B8" w:rsidRDefault="006E09B8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</w:p>
        </w:tc>
      </w:tr>
      <w:tr w:rsidR="006E09B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09B8" w:rsidRDefault="006E09B8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</w:tr>
      <w:tr w:rsidR="006E09B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09B8" w:rsidRDefault="006E09B8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B604C4" w:rsidRDefault="00B604C4" w:rsidP="001C5C86">
      <w:pPr>
        <w:ind w:right="-99"/>
      </w:pPr>
    </w:p>
    <w:p w:rsidR="00B604C4" w:rsidRDefault="00B604C4" w:rsidP="00B604C4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B604C4" w:rsidRPr="00C50F7C" w:rsidTr="00B604C4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604C4" w:rsidRPr="00C50F7C" w:rsidRDefault="00B604C4" w:rsidP="00B604C4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78"/>
        <w:gridCol w:w="313"/>
        <w:gridCol w:w="5813"/>
        <w:gridCol w:w="1479"/>
        <w:gridCol w:w="731"/>
      </w:tblGrid>
      <w:tr w:rsidR="00B604C4" w:rsidRPr="00C50F7C" w:rsidTr="00B604C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22.101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5A" w:rsidRDefault="000A71ED">
            <w:pPr>
              <w:pStyle w:val="TAL"/>
              <w:rPr>
                <w:sz w:val="16"/>
                <w:szCs w:val="16"/>
              </w:rPr>
            </w:pPr>
            <w:r>
              <w:rPr>
                <w:rFonts w:eastAsia="Batang" w:cs="Arial"/>
              </w:rPr>
              <w:t>Requirements for</w:t>
            </w:r>
            <w:r w:rsidRPr="006E09B8">
              <w:rPr>
                <w:rFonts w:cs="Arial" w:hint="eastAsia"/>
              </w:rPr>
              <w:t xml:space="preserve"> </w:t>
            </w:r>
            <w:r w:rsidR="00CA3E77" w:rsidRPr="006E09B8">
              <w:rPr>
                <w:rFonts w:cs="Arial" w:hint="eastAsia"/>
              </w:rPr>
              <w:t xml:space="preserve">Domain selection </w:t>
            </w:r>
            <w:r>
              <w:rPr>
                <w:rFonts w:cs="Arial"/>
              </w:rPr>
              <w:t xml:space="preserve">between VoLTE domain and CDMA CS domain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CA3E77" w:rsidP="00B604C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SA#68 (June</w:t>
            </w:r>
            <w:r w:rsidR="00B604C4">
              <w:rPr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604C4" w:rsidRDefault="00B604C4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C20371" w:rsidP="00067741">
      <w:pPr>
        <w:spacing w:after="0"/>
        <w:ind w:left="1134" w:right="-99"/>
      </w:pPr>
      <w:bookmarkStart w:id="8" w:name="OLE_LINK14"/>
      <w:r>
        <w:rPr>
          <w:rFonts w:hint="eastAsia"/>
        </w:rPr>
        <w:t>SA1:</w:t>
      </w:r>
      <w:r w:rsidRPr="000F3D71">
        <w:rPr>
          <w:rFonts w:hint="eastAsia"/>
        </w:rPr>
        <w:t xml:space="preserve"> </w:t>
      </w:r>
      <w:r>
        <w:rPr>
          <w:rFonts w:hint="eastAsia"/>
        </w:rPr>
        <w:t xml:space="preserve">China Telecom, Hongmei Zhu ( </w:t>
      </w:r>
      <w:hyperlink r:id="rId10" w:history="1">
        <w:r w:rsidR="00A1707D" w:rsidRPr="004B7638">
          <w:rPr>
            <w:rStyle w:val="a9"/>
            <w:rFonts w:hint="eastAsia"/>
          </w:rPr>
          <w:t>zhuhongmei@gsta.com</w:t>
        </w:r>
      </w:hyperlink>
      <w:r>
        <w:rPr>
          <w:rFonts w:hint="eastAsia"/>
        </w:rPr>
        <w:t>)</w:t>
      </w:r>
      <w:bookmarkEnd w:id="8"/>
    </w:p>
    <w:p w:rsidR="00A1707D" w:rsidRDefault="00A1707D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C20371" w:rsidRPr="00557B2E" w:rsidRDefault="00C20371" w:rsidP="00C20371">
      <w:pPr>
        <w:spacing w:after="0"/>
        <w:ind w:left="1134" w:right="-96"/>
      </w:pPr>
      <w:r>
        <w:rPr>
          <w:rFonts w:hint="eastAsia"/>
        </w:rPr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F79C0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371" w:rsidRDefault="00C20371" w:rsidP="001C5C86">
            <w:pPr>
              <w:pStyle w:val="TAL"/>
            </w:pPr>
            <w:r>
              <w:t>H</w:t>
            </w:r>
            <w:r>
              <w:rPr>
                <w:rFonts w:hint="eastAsia"/>
              </w:rPr>
              <w:t>uawei</w:t>
            </w:r>
            <w:del w:id="9" w:author="朱红梅" w:date="2015-04-14T02:23:00Z">
              <w:r w:rsidR="0088758E" w:rsidDel="007962BA">
                <w:rPr>
                  <w:rFonts w:hint="eastAsia"/>
                </w:rPr>
                <w:delText>?</w:delText>
              </w:r>
            </w:del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B4E22" w:rsidP="001C5C86">
            <w:pPr>
              <w:pStyle w:val="TAL"/>
            </w:pPr>
            <w:r>
              <w:rPr>
                <w:rFonts w:hint="eastAsia"/>
              </w:rPr>
              <w:t>CATR</w:t>
            </w:r>
            <w:del w:id="10" w:author="朱红梅" w:date="2015-04-14T02:23:00Z">
              <w:r w:rsidR="0088758E" w:rsidDel="007962BA">
                <w:rPr>
                  <w:rFonts w:hint="eastAsia"/>
                </w:rPr>
                <w:delText>?</w:delText>
              </w:r>
            </w:del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35D87" w:rsidP="001C5C86">
            <w:pPr>
              <w:pStyle w:val="TAL"/>
            </w:pPr>
            <w:r>
              <w:rPr>
                <w:rFonts w:hint="eastAsia"/>
              </w:rPr>
              <w:t xml:space="preserve">ZTE </w:t>
            </w:r>
            <w:del w:id="11" w:author="朱红梅" w:date="2015-04-14T02:23:00Z">
              <w:r w:rsidR="0088758E" w:rsidDel="007962BA">
                <w:rPr>
                  <w:rFonts w:hint="eastAsia"/>
                </w:rPr>
                <w:delText>?</w:delText>
              </w:r>
            </w:del>
          </w:p>
        </w:tc>
      </w:tr>
      <w:tr w:rsidR="001C16D2" w:rsidDel="007962BA" w:rsidTr="007D03D2">
        <w:trPr>
          <w:jc w:val="center"/>
          <w:del w:id="12" w:author="朱红梅" w:date="2015-04-14T02:23:00Z"/>
        </w:trPr>
        <w:tc>
          <w:tcPr>
            <w:tcW w:w="0" w:type="auto"/>
            <w:shd w:val="clear" w:color="auto" w:fill="auto"/>
          </w:tcPr>
          <w:p w:rsidR="00DE675A" w:rsidDel="007962BA" w:rsidRDefault="001C16D2">
            <w:pPr>
              <w:pStyle w:val="TAL"/>
              <w:rPr>
                <w:del w:id="13" w:author="朱红梅" w:date="2015-04-14T02:23:00Z"/>
              </w:rPr>
            </w:pPr>
            <w:del w:id="14" w:author="朱红梅" w:date="2015-04-14T02:23:00Z">
              <w:r w:rsidDel="007962BA">
                <w:rPr>
                  <w:rFonts w:hint="eastAsia"/>
                </w:rPr>
                <w:delText>Sprint</w:delText>
              </w:r>
              <w:r w:rsidR="0088758E" w:rsidDel="007962BA">
                <w:rPr>
                  <w:rFonts w:hint="eastAsia"/>
                </w:rPr>
                <w:delText>?</w:delText>
              </w:r>
            </w:del>
          </w:p>
        </w:tc>
      </w:tr>
    </w:tbl>
    <w:p w:rsidR="00067741" w:rsidDel="007962BA" w:rsidRDefault="00067741" w:rsidP="00067741">
      <w:pPr>
        <w:rPr>
          <w:del w:id="15" w:author="朱红梅" w:date="2015-04-14T02:23:00Z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09C" w:rsidRDefault="009B409C">
      <w:r>
        <w:separator/>
      </w:r>
    </w:p>
  </w:endnote>
  <w:endnote w:type="continuationSeparator" w:id="1">
    <w:p w:rsidR="009B409C" w:rsidRDefault="009B4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09C" w:rsidRDefault="009B409C">
      <w:r>
        <w:separator/>
      </w:r>
    </w:p>
  </w:footnote>
  <w:footnote w:type="continuationSeparator" w:id="1">
    <w:p w:rsidR="009B409C" w:rsidRDefault="009B40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5644D07"/>
    <w:multiLevelType w:val="hybridMultilevel"/>
    <w:tmpl w:val="9B6AC70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5EA4"/>
    <w:rsid w:val="00006EF7"/>
    <w:rsid w:val="00011DA8"/>
    <w:rsid w:val="000163FB"/>
    <w:rsid w:val="000205C5"/>
    <w:rsid w:val="00037C06"/>
    <w:rsid w:val="00037E74"/>
    <w:rsid w:val="0004453C"/>
    <w:rsid w:val="00052BF8"/>
    <w:rsid w:val="00057116"/>
    <w:rsid w:val="0006606A"/>
    <w:rsid w:val="00067741"/>
    <w:rsid w:val="0007649B"/>
    <w:rsid w:val="000A71ED"/>
    <w:rsid w:val="000B0519"/>
    <w:rsid w:val="000B61FD"/>
    <w:rsid w:val="000E55AD"/>
    <w:rsid w:val="00130C7C"/>
    <w:rsid w:val="00142D12"/>
    <w:rsid w:val="001C16D2"/>
    <w:rsid w:val="001C5C86"/>
    <w:rsid w:val="002000C2"/>
    <w:rsid w:val="00214F3F"/>
    <w:rsid w:val="0024786B"/>
    <w:rsid w:val="00283F94"/>
    <w:rsid w:val="002864EA"/>
    <w:rsid w:val="002A0251"/>
    <w:rsid w:val="002E7A9E"/>
    <w:rsid w:val="003205AD"/>
    <w:rsid w:val="00335FB2"/>
    <w:rsid w:val="00344158"/>
    <w:rsid w:val="00346334"/>
    <w:rsid w:val="00352C8B"/>
    <w:rsid w:val="00366D1C"/>
    <w:rsid w:val="00373578"/>
    <w:rsid w:val="00390DD3"/>
    <w:rsid w:val="003A1EB0"/>
    <w:rsid w:val="003C6DA6"/>
    <w:rsid w:val="003E3457"/>
    <w:rsid w:val="003F268E"/>
    <w:rsid w:val="003F7B3D"/>
    <w:rsid w:val="0040583D"/>
    <w:rsid w:val="0043745F"/>
    <w:rsid w:val="0044029F"/>
    <w:rsid w:val="00441B34"/>
    <w:rsid w:val="004468D6"/>
    <w:rsid w:val="0048267C"/>
    <w:rsid w:val="004876B9"/>
    <w:rsid w:val="00493A79"/>
    <w:rsid w:val="004A6A60"/>
    <w:rsid w:val="004C1706"/>
    <w:rsid w:val="004D24B9"/>
    <w:rsid w:val="004E6F8A"/>
    <w:rsid w:val="00500574"/>
    <w:rsid w:val="0050479C"/>
    <w:rsid w:val="00525193"/>
    <w:rsid w:val="00532DB2"/>
    <w:rsid w:val="00536275"/>
    <w:rsid w:val="005573BB"/>
    <w:rsid w:val="00557B2E"/>
    <w:rsid w:val="00561267"/>
    <w:rsid w:val="00575430"/>
    <w:rsid w:val="00580766"/>
    <w:rsid w:val="0058348F"/>
    <w:rsid w:val="00590087"/>
    <w:rsid w:val="005C4F58"/>
    <w:rsid w:val="005D3FEC"/>
    <w:rsid w:val="005D44BE"/>
    <w:rsid w:val="005E514E"/>
    <w:rsid w:val="005F79C0"/>
    <w:rsid w:val="00611EC4"/>
    <w:rsid w:val="00620B3F"/>
    <w:rsid w:val="006418C6"/>
    <w:rsid w:val="00654893"/>
    <w:rsid w:val="00671BBB"/>
    <w:rsid w:val="00682237"/>
    <w:rsid w:val="006A45BA"/>
    <w:rsid w:val="006B4280"/>
    <w:rsid w:val="006E09B8"/>
    <w:rsid w:val="006F4D1E"/>
    <w:rsid w:val="006F5079"/>
    <w:rsid w:val="00707673"/>
    <w:rsid w:val="0071681F"/>
    <w:rsid w:val="0075252A"/>
    <w:rsid w:val="0075384D"/>
    <w:rsid w:val="00764B84"/>
    <w:rsid w:val="00777040"/>
    <w:rsid w:val="0078034D"/>
    <w:rsid w:val="00780BD8"/>
    <w:rsid w:val="0078556A"/>
    <w:rsid w:val="00790BCC"/>
    <w:rsid w:val="007962BA"/>
    <w:rsid w:val="007972BC"/>
    <w:rsid w:val="007974F5"/>
    <w:rsid w:val="007A5AA5"/>
    <w:rsid w:val="007B0F49"/>
    <w:rsid w:val="007C7E14"/>
    <w:rsid w:val="007D03D2"/>
    <w:rsid w:val="007D1129"/>
    <w:rsid w:val="007E4FD1"/>
    <w:rsid w:val="007E62AF"/>
    <w:rsid w:val="007F7421"/>
    <w:rsid w:val="00834A60"/>
    <w:rsid w:val="008612B1"/>
    <w:rsid w:val="00862423"/>
    <w:rsid w:val="00871F89"/>
    <w:rsid w:val="0088222A"/>
    <w:rsid w:val="0088758E"/>
    <w:rsid w:val="008A2AC9"/>
    <w:rsid w:val="008A76FD"/>
    <w:rsid w:val="008B2D09"/>
    <w:rsid w:val="008C537F"/>
    <w:rsid w:val="008D658B"/>
    <w:rsid w:val="009437A2"/>
    <w:rsid w:val="00944B28"/>
    <w:rsid w:val="00967F45"/>
    <w:rsid w:val="00971D9C"/>
    <w:rsid w:val="00985B73"/>
    <w:rsid w:val="009870A7"/>
    <w:rsid w:val="009A3BC4"/>
    <w:rsid w:val="009B1936"/>
    <w:rsid w:val="009B409C"/>
    <w:rsid w:val="009C6F3A"/>
    <w:rsid w:val="009D5059"/>
    <w:rsid w:val="00A10539"/>
    <w:rsid w:val="00A111F7"/>
    <w:rsid w:val="00A15763"/>
    <w:rsid w:val="00A1707D"/>
    <w:rsid w:val="00A17156"/>
    <w:rsid w:val="00A338A3"/>
    <w:rsid w:val="00A36378"/>
    <w:rsid w:val="00A54836"/>
    <w:rsid w:val="00A6060A"/>
    <w:rsid w:val="00A70E1E"/>
    <w:rsid w:val="00A9081F"/>
    <w:rsid w:val="00AA7D77"/>
    <w:rsid w:val="00AC6BBE"/>
    <w:rsid w:val="00AD77C4"/>
    <w:rsid w:val="00AE25BF"/>
    <w:rsid w:val="00B03C01"/>
    <w:rsid w:val="00B078D6"/>
    <w:rsid w:val="00B234BE"/>
    <w:rsid w:val="00B3015C"/>
    <w:rsid w:val="00B35D87"/>
    <w:rsid w:val="00B57944"/>
    <w:rsid w:val="00B604C4"/>
    <w:rsid w:val="00B67541"/>
    <w:rsid w:val="00BA3A53"/>
    <w:rsid w:val="00BA4095"/>
    <w:rsid w:val="00BA55DE"/>
    <w:rsid w:val="00BA5B43"/>
    <w:rsid w:val="00BC1BE2"/>
    <w:rsid w:val="00BC5337"/>
    <w:rsid w:val="00BC642A"/>
    <w:rsid w:val="00BF53A4"/>
    <w:rsid w:val="00C11DEE"/>
    <w:rsid w:val="00C20371"/>
    <w:rsid w:val="00C21265"/>
    <w:rsid w:val="00C27287"/>
    <w:rsid w:val="00C43D1E"/>
    <w:rsid w:val="00C5037B"/>
    <w:rsid w:val="00C50F7C"/>
    <w:rsid w:val="00C57C50"/>
    <w:rsid w:val="00C715CA"/>
    <w:rsid w:val="00C77CE9"/>
    <w:rsid w:val="00CA3E77"/>
    <w:rsid w:val="00CB1DDE"/>
    <w:rsid w:val="00CC1968"/>
    <w:rsid w:val="00CC72A4"/>
    <w:rsid w:val="00CE1FFC"/>
    <w:rsid w:val="00D426BE"/>
    <w:rsid w:val="00D71F40"/>
    <w:rsid w:val="00D77416"/>
    <w:rsid w:val="00D80FC6"/>
    <w:rsid w:val="00D90203"/>
    <w:rsid w:val="00DA74F3"/>
    <w:rsid w:val="00DC4907"/>
    <w:rsid w:val="00DD1188"/>
    <w:rsid w:val="00DD58B7"/>
    <w:rsid w:val="00DE675A"/>
    <w:rsid w:val="00E0151E"/>
    <w:rsid w:val="00E033E0"/>
    <w:rsid w:val="00E13CB2"/>
    <w:rsid w:val="00E50E52"/>
    <w:rsid w:val="00E644AC"/>
    <w:rsid w:val="00E90B85"/>
    <w:rsid w:val="00EB4E22"/>
    <w:rsid w:val="00EC3039"/>
    <w:rsid w:val="00ED7A5B"/>
    <w:rsid w:val="00EF7FBE"/>
    <w:rsid w:val="00F34FC3"/>
    <w:rsid w:val="00F41A27"/>
    <w:rsid w:val="00F4338D"/>
    <w:rsid w:val="00F440D3"/>
    <w:rsid w:val="00F921F1"/>
    <w:rsid w:val="00FC0804"/>
    <w:rsid w:val="00FC3B6D"/>
    <w:rsid w:val="00FC626A"/>
    <w:rsid w:val="00FD3A4E"/>
    <w:rsid w:val="00FD54AF"/>
    <w:rsid w:val="00FE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1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next w:val="a"/>
    <w:qFormat/>
    <w:rsid w:val="005E51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5E51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514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514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514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514E"/>
    <w:pPr>
      <w:outlineLvl w:val="5"/>
    </w:pPr>
  </w:style>
  <w:style w:type="paragraph" w:styleId="7">
    <w:name w:val="heading 7"/>
    <w:basedOn w:val="H6"/>
    <w:next w:val="a"/>
    <w:qFormat/>
    <w:rsid w:val="005E514E"/>
    <w:pPr>
      <w:outlineLvl w:val="6"/>
    </w:pPr>
  </w:style>
  <w:style w:type="paragraph" w:styleId="8">
    <w:name w:val="heading 8"/>
    <w:basedOn w:val="1"/>
    <w:next w:val="a"/>
    <w:qFormat/>
    <w:rsid w:val="005E514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514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E514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AA7D77"/>
    <w:pPr>
      <w:widowControl w:val="0"/>
    </w:pPr>
    <w:rPr>
      <w:i/>
      <w:lang w:val="en-US"/>
    </w:rPr>
  </w:style>
  <w:style w:type="paragraph" w:styleId="a4">
    <w:name w:val="header"/>
    <w:rsid w:val="005E51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customStyle="1" w:styleId="Heading">
    <w:name w:val="Heading"/>
    <w:basedOn w:val="a"/>
    <w:rsid w:val="00AA7D7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A7D7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514E"/>
    <w:rPr>
      <w:b/>
    </w:rPr>
  </w:style>
  <w:style w:type="paragraph" w:customStyle="1" w:styleId="HE">
    <w:name w:val="HE"/>
    <w:basedOn w:val="a"/>
    <w:rsid w:val="00AA7D7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514E"/>
    <w:pPr>
      <w:spacing w:before="180"/>
      <w:ind w:left="2693" w:hanging="2693"/>
    </w:pPr>
    <w:rPr>
      <w:b/>
    </w:rPr>
  </w:style>
  <w:style w:type="paragraph" w:styleId="10">
    <w:name w:val="toc 1"/>
    <w:semiHidden/>
    <w:rsid w:val="005E51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5E51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5E514E"/>
    <w:pPr>
      <w:ind w:left="1701" w:hanging="1701"/>
    </w:pPr>
  </w:style>
  <w:style w:type="paragraph" w:styleId="40">
    <w:name w:val="toc 4"/>
    <w:basedOn w:val="30"/>
    <w:semiHidden/>
    <w:rsid w:val="005E514E"/>
    <w:pPr>
      <w:ind w:left="1418" w:hanging="1418"/>
    </w:pPr>
  </w:style>
  <w:style w:type="paragraph" w:styleId="30">
    <w:name w:val="toc 3"/>
    <w:basedOn w:val="21"/>
    <w:semiHidden/>
    <w:rsid w:val="005E514E"/>
    <w:pPr>
      <w:ind w:left="1134" w:hanging="1134"/>
    </w:pPr>
  </w:style>
  <w:style w:type="paragraph" w:styleId="21">
    <w:name w:val="toc 2"/>
    <w:basedOn w:val="10"/>
    <w:semiHidden/>
    <w:rsid w:val="005E514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514E"/>
    <w:pPr>
      <w:ind w:left="284"/>
    </w:pPr>
  </w:style>
  <w:style w:type="paragraph" w:styleId="11">
    <w:name w:val="index 1"/>
    <w:basedOn w:val="a"/>
    <w:semiHidden/>
    <w:rsid w:val="005E514E"/>
    <w:pPr>
      <w:keepLines/>
      <w:spacing w:after="0"/>
    </w:pPr>
  </w:style>
  <w:style w:type="paragraph" w:customStyle="1" w:styleId="ZH">
    <w:name w:val="ZH"/>
    <w:rsid w:val="005E51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5E514E"/>
    <w:pPr>
      <w:outlineLvl w:val="9"/>
    </w:pPr>
  </w:style>
  <w:style w:type="paragraph" w:styleId="23">
    <w:name w:val="List Number 2"/>
    <w:basedOn w:val="ac"/>
    <w:rsid w:val="005E514E"/>
    <w:pPr>
      <w:ind w:left="851"/>
    </w:pPr>
  </w:style>
  <w:style w:type="character" w:styleId="ad">
    <w:name w:val="footnote reference"/>
    <w:basedOn w:val="a0"/>
    <w:semiHidden/>
    <w:rsid w:val="005E514E"/>
    <w:rPr>
      <w:b/>
      <w:position w:val="6"/>
      <w:sz w:val="16"/>
    </w:rPr>
  </w:style>
  <w:style w:type="paragraph" w:styleId="ae">
    <w:name w:val="footnote text"/>
    <w:basedOn w:val="a"/>
    <w:semiHidden/>
    <w:rsid w:val="005E514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514E"/>
    <w:pPr>
      <w:jc w:val="center"/>
    </w:pPr>
  </w:style>
  <w:style w:type="paragraph" w:customStyle="1" w:styleId="TF">
    <w:name w:val="TF"/>
    <w:basedOn w:val="TH"/>
    <w:rsid w:val="005E514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E514E"/>
    <w:pPr>
      <w:keepLines/>
      <w:ind w:left="1135" w:hanging="851"/>
    </w:pPr>
  </w:style>
  <w:style w:type="paragraph" w:styleId="90">
    <w:name w:val="toc 9"/>
    <w:basedOn w:val="80"/>
    <w:semiHidden/>
    <w:rsid w:val="005E514E"/>
    <w:pPr>
      <w:ind w:left="1418" w:hanging="1418"/>
    </w:pPr>
  </w:style>
  <w:style w:type="paragraph" w:customStyle="1" w:styleId="EX">
    <w:name w:val="EX"/>
    <w:basedOn w:val="a"/>
    <w:rsid w:val="005E514E"/>
    <w:pPr>
      <w:keepLines/>
      <w:ind w:left="1702" w:hanging="1418"/>
    </w:pPr>
  </w:style>
  <w:style w:type="paragraph" w:customStyle="1" w:styleId="FP">
    <w:name w:val="FP"/>
    <w:basedOn w:val="a"/>
    <w:rsid w:val="005E514E"/>
    <w:pPr>
      <w:spacing w:after="0"/>
    </w:pPr>
  </w:style>
  <w:style w:type="paragraph" w:customStyle="1" w:styleId="LD">
    <w:name w:val="LD"/>
    <w:rsid w:val="005E51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5E514E"/>
    <w:pPr>
      <w:spacing w:after="0"/>
    </w:pPr>
  </w:style>
  <w:style w:type="paragraph" w:customStyle="1" w:styleId="EW">
    <w:name w:val="EW"/>
    <w:basedOn w:val="EX"/>
    <w:rsid w:val="005E514E"/>
    <w:pPr>
      <w:spacing w:after="0"/>
    </w:pPr>
  </w:style>
  <w:style w:type="paragraph" w:styleId="60">
    <w:name w:val="toc 6"/>
    <w:basedOn w:val="50"/>
    <w:next w:val="a"/>
    <w:semiHidden/>
    <w:rsid w:val="005E514E"/>
    <w:pPr>
      <w:ind w:left="1985" w:hanging="1985"/>
    </w:pPr>
  </w:style>
  <w:style w:type="paragraph" w:styleId="70">
    <w:name w:val="toc 7"/>
    <w:basedOn w:val="60"/>
    <w:next w:val="a"/>
    <w:semiHidden/>
    <w:rsid w:val="005E514E"/>
    <w:pPr>
      <w:ind w:left="2268" w:hanging="2268"/>
    </w:pPr>
  </w:style>
  <w:style w:type="paragraph" w:styleId="24">
    <w:name w:val="List Bullet 2"/>
    <w:basedOn w:val="af"/>
    <w:rsid w:val="005E514E"/>
    <w:pPr>
      <w:ind w:left="851"/>
    </w:pPr>
  </w:style>
  <w:style w:type="paragraph" w:styleId="31">
    <w:name w:val="List Bullet 3"/>
    <w:basedOn w:val="24"/>
    <w:rsid w:val="005E514E"/>
    <w:pPr>
      <w:ind w:left="1135"/>
    </w:pPr>
  </w:style>
  <w:style w:type="paragraph" w:styleId="ac">
    <w:name w:val="List Number"/>
    <w:basedOn w:val="af0"/>
    <w:rsid w:val="005E514E"/>
  </w:style>
  <w:style w:type="paragraph" w:customStyle="1" w:styleId="EQ">
    <w:name w:val="EQ"/>
    <w:basedOn w:val="a"/>
    <w:next w:val="a"/>
    <w:rsid w:val="005E51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51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1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1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5E514E"/>
    <w:pPr>
      <w:jc w:val="right"/>
    </w:pPr>
  </w:style>
  <w:style w:type="paragraph" w:customStyle="1" w:styleId="H6">
    <w:name w:val="H6"/>
    <w:basedOn w:val="5"/>
    <w:next w:val="a"/>
    <w:rsid w:val="005E51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14E"/>
    <w:pPr>
      <w:ind w:left="851" w:hanging="851"/>
    </w:pPr>
  </w:style>
  <w:style w:type="paragraph" w:customStyle="1" w:styleId="ZA">
    <w:name w:val="ZA"/>
    <w:rsid w:val="005E51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5E51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5E51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5E51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5E514E"/>
    <w:pPr>
      <w:framePr w:wrap="notBeside" w:y="16161"/>
    </w:pPr>
  </w:style>
  <w:style w:type="character" w:customStyle="1" w:styleId="ZGSM">
    <w:name w:val="ZGSM"/>
    <w:rsid w:val="005E514E"/>
  </w:style>
  <w:style w:type="paragraph" w:styleId="25">
    <w:name w:val="List 2"/>
    <w:basedOn w:val="af0"/>
    <w:rsid w:val="005E514E"/>
    <w:pPr>
      <w:ind w:left="851"/>
    </w:pPr>
  </w:style>
  <w:style w:type="paragraph" w:customStyle="1" w:styleId="ZG">
    <w:name w:val="ZG"/>
    <w:rsid w:val="005E51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rsid w:val="005E514E"/>
    <w:pPr>
      <w:ind w:left="1135"/>
    </w:pPr>
  </w:style>
  <w:style w:type="paragraph" w:styleId="41">
    <w:name w:val="List 4"/>
    <w:basedOn w:val="32"/>
    <w:rsid w:val="005E514E"/>
    <w:pPr>
      <w:ind w:left="1418"/>
    </w:pPr>
  </w:style>
  <w:style w:type="paragraph" w:styleId="51">
    <w:name w:val="List 5"/>
    <w:basedOn w:val="41"/>
    <w:rsid w:val="005E514E"/>
    <w:pPr>
      <w:ind w:left="1702"/>
    </w:pPr>
  </w:style>
  <w:style w:type="paragraph" w:customStyle="1" w:styleId="EditorsNote">
    <w:name w:val="Editor's Note"/>
    <w:basedOn w:val="NO"/>
    <w:rsid w:val="005E514E"/>
    <w:rPr>
      <w:color w:val="FF0000"/>
    </w:rPr>
  </w:style>
  <w:style w:type="paragraph" w:styleId="af0">
    <w:name w:val="List"/>
    <w:basedOn w:val="a"/>
    <w:rsid w:val="005E514E"/>
    <w:pPr>
      <w:ind w:left="568" w:hanging="284"/>
    </w:pPr>
  </w:style>
  <w:style w:type="paragraph" w:styleId="af">
    <w:name w:val="List Bullet"/>
    <w:basedOn w:val="af0"/>
    <w:rsid w:val="005E514E"/>
  </w:style>
  <w:style w:type="paragraph" w:styleId="42">
    <w:name w:val="List Bullet 4"/>
    <w:basedOn w:val="31"/>
    <w:rsid w:val="005E514E"/>
    <w:pPr>
      <w:ind w:left="1418"/>
    </w:pPr>
  </w:style>
  <w:style w:type="paragraph" w:styleId="52">
    <w:name w:val="List Bullet 5"/>
    <w:basedOn w:val="42"/>
    <w:rsid w:val="005E514E"/>
    <w:pPr>
      <w:ind w:left="1702"/>
    </w:pPr>
  </w:style>
  <w:style w:type="paragraph" w:customStyle="1" w:styleId="B1">
    <w:name w:val="B1"/>
    <w:basedOn w:val="af0"/>
    <w:rsid w:val="005E514E"/>
  </w:style>
  <w:style w:type="paragraph" w:customStyle="1" w:styleId="B2">
    <w:name w:val="B2"/>
    <w:basedOn w:val="25"/>
    <w:rsid w:val="005E514E"/>
  </w:style>
  <w:style w:type="paragraph" w:customStyle="1" w:styleId="B3">
    <w:name w:val="B3"/>
    <w:basedOn w:val="32"/>
    <w:rsid w:val="005E514E"/>
  </w:style>
  <w:style w:type="paragraph" w:customStyle="1" w:styleId="B4">
    <w:name w:val="B4"/>
    <w:basedOn w:val="41"/>
    <w:rsid w:val="005E514E"/>
  </w:style>
  <w:style w:type="paragraph" w:customStyle="1" w:styleId="B5">
    <w:name w:val="B5"/>
    <w:basedOn w:val="51"/>
    <w:rsid w:val="005E514E"/>
  </w:style>
  <w:style w:type="paragraph" w:styleId="af1">
    <w:name w:val="footer"/>
    <w:basedOn w:val="a4"/>
    <w:rsid w:val="005E514E"/>
    <w:pPr>
      <w:jc w:val="center"/>
    </w:pPr>
    <w:rPr>
      <w:i/>
    </w:rPr>
  </w:style>
  <w:style w:type="paragraph" w:customStyle="1" w:styleId="ZTD">
    <w:name w:val="ZTD"/>
    <w:basedOn w:val="ZB"/>
    <w:rsid w:val="005E514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390DD3"/>
    <w:rPr>
      <w:rFonts w:ascii="SimSun"/>
      <w:sz w:val="18"/>
      <w:szCs w:val="18"/>
    </w:rPr>
  </w:style>
  <w:style w:type="character" w:customStyle="1" w:styleId="Char">
    <w:name w:val="文档结构图 Char"/>
    <w:basedOn w:val="a0"/>
    <w:link w:val="af4"/>
    <w:rsid w:val="00390DD3"/>
    <w:rPr>
      <w:rFonts w:ascii="SimSun" w:eastAsia="SimSun"/>
      <w:sz w:val="18"/>
      <w:szCs w:val="18"/>
      <w:lang w:val="en-GB"/>
    </w:rPr>
  </w:style>
  <w:style w:type="paragraph" w:styleId="af5">
    <w:name w:val="Plain Text"/>
    <w:basedOn w:val="a"/>
    <w:link w:val="Char0"/>
    <w:uiPriority w:val="99"/>
    <w:unhideWhenUsed/>
    <w:rsid w:val="00F34FC3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/>
    </w:rPr>
  </w:style>
  <w:style w:type="character" w:customStyle="1" w:styleId="Char0">
    <w:name w:val="纯文本 Char"/>
    <w:basedOn w:val="a0"/>
    <w:link w:val="af5"/>
    <w:uiPriority w:val="99"/>
    <w:rsid w:val="00F34FC3"/>
    <w:rPr>
      <w:rFonts w:ascii="Calibri" w:eastAsia="SimSun" w:hAnsi="Courier New" w:cs="Courier New"/>
      <w:kern w:val="2"/>
      <w:sz w:val="21"/>
      <w:szCs w:val="21"/>
    </w:rPr>
  </w:style>
  <w:style w:type="paragraph" w:customStyle="1" w:styleId="ordinary-output">
    <w:name w:val="ordinary-output"/>
    <w:basedOn w:val="a"/>
    <w:rsid w:val="00B234BE"/>
    <w:pPr>
      <w:overflowPunct/>
      <w:autoSpaceDE/>
      <w:autoSpaceDN/>
      <w:adjustRightInd/>
      <w:spacing w:before="100" w:beforeAutospacing="1" w:after="68" w:line="299" w:lineRule="atLeast"/>
      <w:textAlignment w:val="auto"/>
    </w:pPr>
    <w:rPr>
      <w:rFonts w:ascii="SimSun" w:hAnsi="SimSun" w:cs="SimSun"/>
      <w:color w:val="333333"/>
      <w:sz w:val="25"/>
      <w:szCs w:val="25"/>
      <w:lang w:val="en-US"/>
    </w:rPr>
  </w:style>
  <w:style w:type="character" w:customStyle="1" w:styleId="apple-converted-space">
    <w:name w:val="apple-converted-space"/>
    <w:basedOn w:val="a0"/>
    <w:rsid w:val="00011DA8"/>
  </w:style>
  <w:style w:type="character" w:customStyle="1" w:styleId="NOChar">
    <w:name w:val="NO Char"/>
    <w:link w:val="NO"/>
    <w:rsid w:val="00780BD8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6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</w:style>
  <w:style w:type="paragraph" w:styleId="Heading1">
    <w:name w:val="heading 1"/>
    <w:next w:val="Normal"/>
    <w:qFormat/>
    <w:rsid w:val="001C16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1C16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16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16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16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16D2"/>
    <w:pPr>
      <w:outlineLvl w:val="5"/>
    </w:pPr>
  </w:style>
  <w:style w:type="paragraph" w:styleId="Heading7">
    <w:name w:val="heading 7"/>
    <w:basedOn w:val="H6"/>
    <w:next w:val="Normal"/>
    <w:qFormat/>
    <w:rsid w:val="001C16D2"/>
    <w:pPr>
      <w:outlineLvl w:val="6"/>
    </w:pPr>
  </w:style>
  <w:style w:type="paragraph" w:styleId="Heading8">
    <w:name w:val="heading 8"/>
    <w:basedOn w:val="Heading1"/>
    <w:next w:val="Normal"/>
    <w:qFormat/>
    <w:rsid w:val="001C16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16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C16D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A7D77"/>
    <w:pPr>
      <w:widowControl w:val="0"/>
    </w:pPr>
    <w:rPr>
      <w:i/>
      <w:lang w:val="en-US"/>
    </w:rPr>
  </w:style>
  <w:style w:type="paragraph" w:styleId="Header">
    <w:name w:val="header"/>
    <w:rsid w:val="001C16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AA7D7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A7D7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C16D2"/>
    <w:rPr>
      <w:b/>
    </w:rPr>
  </w:style>
  <w:style w:type="paragraph" w:customStyle="1" w:styleId="HE">
    <w:name w:val="HE"/>
    <w:basedOn w:val="Normal"/>
    <w:rsid w:val="00AA7D7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C16D2"/>
    <w:pPr>
      <w:spacing w:before="180"/>
      <w:ind w:left="2693" w:hanging="2693"/>
    </w:pPr>
    <w:rPr>
      <w:b/>
    </w:rPr>
  </w:style>
  <w:style w:type="paragraph" w:styleId="TOC1">
    <w:name w:val="toc 1"/>
    <w:semiHidden/>
    <w:rsid w:val="001C16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eastAsia="zh-CN"/>
    </w:rPr>
  </w:style>
  <w:style w:type="paragraph" w:customStyle="1" w:styleId="ZT">
    <w:name w:val="ZT"/>
    <w:rsid w:val="001C16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1C16D2"/>
    <w:pPr>
      <w:ind w:left="1701" w:hanging="1701"/>
    </w:pPr>
  </w:style>
  <w:style w:type="paragraph" w:styleId="TOC4">
    <w:name w:val="toc 4"/>
    <w:basedOn w:val="TOC3"/>
    <w:semiHidden/>
    <w:rsid w:val="001C16D2"/>
    <w:pPr>
      <w:ind w:left="1418" w:hanging="1418"/>
    </w:pPr>
  </w:style>
  <w:style w:type="paragraph" w:styleId="TOC3">
    <w:name w:val="toc 3"/>
    <w:basedOn w:val="TOC2"/>
    <w:semiHidden/>
    <w:rsid w:val="001C16D2"/>
    <w:pPr>
      <w:ind w:left="1134" w:hanging="1134"/>
    </w:pPr>
  </w:style>
  <w:style w:type="paragraph" w:styleId="TOC2">
    <w:name w:val="toc 2"/>
    <w:basedOn w:val="TOC1"/>
    <w:semiHidden/>
    <w:rsid w:val="001C16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16D2"/>
    <w:pPr>
      <w:ind w:left="284"/>
    </w:pPr>
  </w:style>
  <w:style w:type="paragraph" w:styleId="Index1">
    <w:name w:val="index 1"/>
    <w:basedOn w:val="Normal"/>
    <w:semiHidden/>
    <w:rsid w:val="001C16D2"/>
    <w:pPr>
      <w:keepLines/>
      <w:spacing w:after="0"/>
    </w:pPr>
  </w:style>
  <w:style w:type="paragraph" w:customStyle="1" w:styleId="ZH">
    <w:name w:val="ZH"/>
    <w:rsid w:val="001C16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TT">
    <w:name w:val="TT"/>
    <w:basedOn w:val="Heading1"/>
    <w:next w:val="Normal"/>
    <w:rsid w:val="001C16D2"/>
    <w:pPr>
      <w:outlineLvl w:val="9"/>
    </w:pPr>
  </w:style>
  <w:style w:type="paragraph" w:styleId="ListNumber2">
    <w:name w:val="List Number 2"/>
    <w:basedOn w:val="ListNumber"/>
    <w:rsid w:val="001C16D2"/>
    <w:pPr>
      <w:ind w:left="851"/>
    </w:pPr>
  </w:style>
  <w:style w:type="character" w:styleId="FootnoteReference">
    <w:name w:val="footnote reference"/>
    <w:basedOn w:val="DefaultParagraphFont"/>
    <w:semiHidden/>
    <w:rsid w:val="001C16D2"/>
    <w:rPr>
      <w:b/>
      <w:position w:val="6"/>
      <w:sz w:val="16"/>
    </w:rPr>
  </w:style>
  <w:style w:type="paragraph" w:styleId="FootnoteText">
    <w:name w:val="footnote text"/>
    <w:basedOn w:val="Normal"/>
    <w:semiHidden/>
    <w:rsid w:val="001C16D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C16D2"/>
    <w:pPr>
      <w:jc w:val="center"/>
    </w:pPr>
  </w:style>
  <w:style w:type="paragraph" w:customStyle="1" w:styleId="TF">
    <w:name w:val="TF"/>
    <w:basedOn w:val="TH"/>
    <w:rsid w:val="001C16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16D2"/>
    <w:pPr>
      <w:keepLines/>
      <w:ind w:left="1135" w:hanging="851"/>
    </w:pPr>
  </w:style>
  <w:style w:type="paragraph" w:styleId="TOC9">
    <w:name w:val="toc 9"/>
    <w:basedOn w:val="TOC8"/>
    <w:semiHidden/>
    <w:rsid w:val="001C16D2"/>
    <w:pPr>
      <w:ind w:left="1418" w:hanging="1418"/>
    </w:pPr>
  </w:style>
  <w:style w:type="paragraph" w:customStyle="1" w:styleId="EX">
    <w:name w:val="EX"/>
    <w:basedOn w:val="Normal"/>
    <w:rsid w:val="001C16D2"/>
    <w:pPr>
      <w:keepLines/>
      <w:ind w:left="1702" w:hanging="1418"/>
    </w:pPr>
  </w:style>
  <w:style w:type="paragraph" w:customStyle="1" w:styleId="FP">
    <w:name w:val="FP"/>
    <w:basedOn w:val="Normal"/>
    <w:rsid w:val="001C16D2"/>
    <w:pPr>
      <w:spacing w:after="0"/>
    </w:pPr>
  </w:style>
  <w:style w:type="paragraph" w:customStyle="1" w:styleId="LD">
    <w:name w:val="LD"/>
    <w:rsid w:val="001C16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zh-CN"/>
    </w:rPr>
  </w:style>
  <w:style w:type="paragraph" w:customStyle="1" w:styleId="NW">
    <w:name w:val="NW"/>
    <w:basedOn w:val="NO"/>
    <w:rsid w:val="001C16D2"/>
    <w:pPr>
      <w:spacing w:after="0"/>
    </w:pPr>
  </w:style>
  <w:style w:type="paragraph" w:customStyle="1" w:styleId="EW">
    <w:name w:val="EW"/>
    <w:basedOn w:val="EX"/>
    <w:rsid w:val="001C16D2"/>
    <w:pPr>
      <w:spacing w:after="0"/>
    </w:pPr>
  </w:style>
  <w:style w:type="paragraph" w:styleId="TOC6">
    <w:name w:val="toc 6"/>
    <w:basedOn w:val="TOC5"/>
    <w:next w:val="Normal"/>
    <w:semiHidden/>
    <w:rsid w:val="001C16D2"/>
    <w:pPr>
      <w:ind w:left="1985" w:hanging="1985"/>
    </w:pPr>
  </w:style>
  <w:style w:type="paragraph" w:styleId="TOC7">
    <w:name w:val="toc 7"/>
    <w:basedOn w:val="TOC6"/>
    <w:next w:val="Normal"/>
    <w:semiHidden/>
    <w:rsid w:val="001C16D2"/>
    <w:pPr>
      <w:ind w:left="2268" w:hanging="2268"/>
    </w:pPr>
  </w:style>
  <w:style w:type="paragraph" w:styleId="ListBullet2">
    <w:name w:val="List Bullet 2"/>
    <w:basedOn w:val="ListBullet"/>
    <w:rsid w:val="001C16D2"/>
    <w:pPr>
      <w:ind w:left="851"/>
    </w:pPr>
  </w:style>
  <w:style w:type="paragraph" w:styleId="ListBullet3">
    <w:name w:val="List Bullet 3"/>
    <w:basedOn w:val="ListBullet2"/>
    <w:rsid w:val="001C16D2"/>
    <w:pPr>
      <w:ind w:left="1135"/>
    </w:pPr>
  </w:style>
  <w:style w:type="paragraph" w:styleId="ListNumber">
    <w:name w:val="List Number"/>
    <w:basedOn w:val="List"/>
    <w:rsid w:val="001C16D2"/>
  </w:style>
  <w:style w:type="paragraph" w:customStyle="1" w:styleId="EQ">
    <w:name w:val="EQ"/>
    <w:basedOn w:val="Normal"/>
    <w:next w:val="Normal"/>
    <w:rsid w:val="001C16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16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16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16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paragraph" w:customStyle="1" w:styleId="TAR">
    <w:name w:val="TAR"/>
    <w:basedOn w:val="TAL"/>
    <w:rsid w:val="001C16D2"/>
    <w:pPr>
      <w:jc w:val="right"/>
    </w:pPr>
  </w:style>
  <w:style w:type="paragraph" w:customStyle="1" w:styleId="H6">
    <w:name w:val="H6"/>
    <w:basedOn w:val="Heading5"/>
    <w:next w:val="Normal"/>
    <w:rsid w:val="001C16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16D2"/>
    <w:pPr>
      <w:ind w:left="851" w:hanging="851"/>
    </w:pPr>
  </w:style>
  <w:style w:type="paragraph" w:customStyle="1" w:styleId="ZA">
    <w:name w:val="ZA"/>
    <w:rsid w:val="001C16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zh-CN"/>
    </w:rPr>
  </w:style>
  <w:style w:type="paragraph" w:customStyle="1" w:styleId="ZB">
    <w:name w:val="ZB"/>
    <w:rsid w:val="001C16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zh-CN"/>
    </w:rPr>
  </w:style>
  <w:style w:type="paragraph" w:customStyle="1" w:styleId="ZD">
    <w:name w:val="ZD"/>
    <w:rsid w:val="001C16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zh-CN"/>
    </w:rPr>
  </w:style>
  <w:style w:type="paragraph" w:customStyle="1" w:styleId="ZU">
    <w:name w:val="ZU"/>
    <w:rsid w:val="001C16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ZV">
    <w:name w:val="ZV"/>
    <w:basedOn w:val="ZU"/>
    <w:rsid w:val="001C16D2"/>
    <w:pPr>
      <w:framePr w:wrap="notBeside" w:y="16161"/>
    </w:pPr>
  </w:style>
  <w:style w:type="character" w:customStyle="1" w:styleId="ZGSM">
    <w:name w:val="ZGSM"/>
    <w:rsid w:val="001C16D2"/>
  </w:style>
  <w:style w:type="paragraph" w:styleId="List2">
    <w:name w:val="List 2"/>
    <w:basedOn w:val="List"/>
    <w:rsid w:val="001C16D2"/>
    <w:pPr>
      <w:ind w:left="851"/>
    </w:pPr>
  </w:style>
  <w:style w:type="paragraph" w:customStyle="1" w:styleId="ZG">
    <w:name w:val="ZG"/>
    <w:rsid w:val="001C16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styleId="List3">
    <w:name w:val="List 3"/>
    <w:basedOn w:val="List2"/>
    <w:rsid w:val="001C16D2"/>
    <w:pPr>
      <w:ind w:left="1135"/>
    </w:pPr>
  </w:style>
  <w:style w:type="paragraph" w:styleId="List4">
    <w:name w:val="List 4"/>
    <w:basedOn w:val="List3"/>
    <w:rsid w:val="001C16D2"/>
    <w:pPr>
      <w:ind w:left="1418"/>
    </w:pPr>
  </w:style>
  <w:style w:type="paragraph" w:styleId="List5">
    <w:name w:val="List 5"/>
    <w:basedOn w:val="List4"/>
    <w:rsid w:val="001C16D2"/>
    <w:pPr>
      <w:ind w:left="1702"/>
    </w:pPr>
  </w:style>
  <w:style w:type="paragraph" w:customStyle="1" w:styleId="EditorsNote">
    <w:name w:val="Editor's Note"/>
    <w:basedOn w:val="NO"/>
    <w:rsid w:val="001C16D2"/>
    <w:rPr>
      <w:color w:val="FF0000"/>
    </w:rPr>
  </w:style>
  <w:style w:type="paragraph" w:styleId="List">
    <w:name w:val="List"/>
    <w:basedOn w:val="Normal"/>
    <w:rsid w:val="001C16D2"/>
    <w:pPr>
      <w:ind w:left="568" w:hanging="284"/>
    </w:pPr>
  </w:style>
  <w:style w:type="paragraph" w:styleId="ListBullet">
    <w:name w:val="List Bullet"/>
    <w:basedOn w:val="List"/>
    <w:rsid w:val="001C16D2"/>
  </w:style>
  <w:style w:type="paragraph" w:styleId="ListBullet4">
    <w:name w:val="List Bullet 4"/>
    <w:basedOn w:val="ListBullet3"/>
    <w:rsid w:val="001C16D2"/>
    <w:pPr>
      <w:ind w:left="1418"/>
    </w:pPr>
  </w:style>
  <w:style w:type="paragraph" w:styleId="ListBullet5">
    <w:name w:val="List Bullet 5"/>
    <w:basedOn w:val="ListBullet4"/>
    <w:rsid w:val="001C16D2"/>
    <w:pPr>
      <w:ind w:left="1702"/>
    </w:pPr>
  </w:style>
  <w:style w:type="paragraph" w:customStyle="1" w:styleId="B1">
    <w:name w:val="B1"/>
    <w:basedOn w:val="List"/>
    <w:rsid w:val="001C16D2"/>
  </w:style>
  <w:style w:type="paragraph" w:customStyle="1" w:styleId="B2">
    <w:name w:val="B2"/>
    <w:basedOn w:val="List2"/>
    <w:rsid w:val="001C16D2"/>
  </w:style>
  <w:style w:type="paragraph" w:customStyle="1" w:styleId="B3">
    <w:name w:val="B3"/>
    <w:basedOn w:val="List3"/>
    <w:rsid w:val="001C16D2"/>
  </w:style>
  <w:style w:type="paragraph" w:customStyle="1" w:styleId="B4">
    <w:name w:val="B4"/>
    <w:basedOn w:val="List4"/>
    <w:rsid w:val="001C16D2"/>
  </w:style>
  <w:style w:type="paragraph" w:customStyle="1" w:styleId="B5">
    <w:name w:val="B5"/>
    <w:basedOn w:val="List5"/>
    <w:rsid w:val="001C16D2"/>
  </w:style>
  <w:style w:type="paragraph" w:styleId="Footer">
    <w:name w:val="footer"/>
    <w:basedOn w:val="Header"/>
    <w:rsid w:val="001C16D2"/>
    <w:pPr>
      <w:jc w:val="center"/>
    </w:pPr>
    <w:rPr>
      <w:i/>
    </w:rPr>
  </w:style>
  <w:style w:type="paragraph" w:customStyle="1" w:styleId="ZTD">
    <w:name w:val="ZTD"/>
    <w:basedOn w:val="ZB"/>
    <w:rsid w:val="001C16D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90DD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90DD3"/>
    <w:rPr>
      <w:rFonts w:ascii="SimSun" w:eastAsia="SimSun"/>
      <w:sz w:val="18"/>
      <w:szCs w:val="18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F34FC3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34FC3"/>
    <w:rPr>
      <w:rFonts w:ascii="Calibri" w:eastAsia="SimSun" w:hAnsi="Courier New" w:cs="Courier New"/>
      <w:kern w:val="2"/>
      <w:sz w:val="21"/>
      <w:szCs w:val="21"/>
    </w:rPr>
  </w:style>
  <w:style w:type="paragraph" w:customStyle="1" w:styleId="ordinary-output">
    <w:name w:val="ordinary-output"/>
    <w:basedOn w:val="Normal"/>
    <w:rsid w:val="00B234BE"/>
    <w:pPr>
      <w:overflowPunct/>
      <w:autoSpaceDE/>
      <w:autoSpaceDN/>
      <w:adjustRightInd/>
      <w:spacing w:before="100" w:beforeAutospacing="1" w:after="68" w:line="299" w:lineRule="atLeast"/>
      <w:textAlignment w:val="auto"/>
    </w:pPr>
    <w:rPr>
      <w:rFonts w:ascii="SimSun" w:hAnsi="SimSun" w:cs="SimSun"/>
      <w:color w:val="333333"/>
      <w:sz w:val="25"/>
      <w:szCs w:val="25"/>
      <w:lang w:val="en-US"/>
    </w:rPr>
  </w:style>
  <w:style w:type="character" w:customStyle="1" w:styleId="apple-converted-space">
    <w:name w:val="apple-converted-space"/>
    <w:basedOn w:val="DefaultParagraphFont"/>
    <w:rsid w:val="00011DA8"/>
  </w:style>
  <w:style w:type="character" w:customStyle="1" w:styleId="NOChar">
    <w:name w:val="NO Char"/>
    <w:link w:val="NO"/>
    <w:rsid w:val="00780BD8"/>
    <w:rPr>
      <w:rFonts w:eastAsia="SimSun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6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5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671691">
                          <w:marLeft w:val="0"/>
                          <w:marRight w:val="0"/>
                          <w:marTop w:val="0"/>
                          <w:marBottom w:val="16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560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20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59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04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7" w:color="E6E6E6"/>
                                                    <w:left w:val="single" w:sz="6" w:space="7" w:color="E6E6E6"/>
                                                    <w:bottom w:val="single" w:sz="6" w:space="7" w:color="E6E6E6"/>
                                                    <w:right w:val="single" w:sz="6" w:space="7" w:color="E6E6E6"/>
                                                  </w:divBdr>
                                                  <w:divsChild>
                                                    <w:div w:id="41034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huhongmei@gst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15&#24180;&#26631;&#20934;&#24037;&#20316;\SA1%2369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5853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朱红梅</cp:lastModifiedBy>
  <cp:revision>3</cp:revision>
  <cp:lastPrinted>2000-02-29T17:31:00Z</cp:lastPrinted>
  <dcterms:created xsi:type="dcterms:W3CDTF">2015-04-13T18:24:00Z</dcterms:created>
  <dcterms:modified xsi:type="dcterms:W3CDTF">2015-04-13T18:25:00Z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1423100245</vt:lpwstr>
  </property>
</Properties>
</file>